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E4550" w14:textId="3C37B10A" w:rsidR="00E339EB" w:rsidRDefault="00E339EB" w:rsidP="00E339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</w:t>
      </w:r>
      <w:r w:rsidR="00D5421C">
        <w:rPr>
          <w:b/>
          <w:i/>
          <w:noProof/>
          <w:sz w:val="28"/>
        </w:rPr>
        <w:t>0339</w:t>
      </w:r>
    </w:p>
    <w:p w14:paraId="51CC9681" w14:textId="4865FC6F" w:rsidR="003A7B2F" w:rsidRDefault="00E339EB" w:rsidP="00E339EB">
      <w:pPr>
        <w:pStyle w:val="Header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D61C2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4264D">
                <w:rPr>
                  <w:b/>
                  <w:noProof/>
                  <w:sz w:val="28"/>
                </w:rPr>
                <w:t>33.503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4F579A" w:rsidR="001E41F3" w:rsidRPr="00410371" w:rsidRDefault="00D5421C" w:rsidP="00E426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23F25F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4264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701BF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4264D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EC892C" w:rsidR="00F25D98" w:rsidRDefault="00E426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3F6745" w:rsidR="001E41F3" w:rsidRDefault="00E42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 ProSe UE-to-UE relay communication identity protection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980828" w:rsidR="001E41F3" w:rsidRDefault="00E42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Philips International B.V.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9848C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4264D">
                <w:rPr>
                  <w:noProof/>
                </w:rPr>
                <w:t>5G_ProSe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3FF9D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E4264D">
              <w:t>02-19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C698CB" w:rsidR="001E41F3" w:rsidRDefault="00E426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ABB0BD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4264D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5E5AE3" w:rsidR="001E41F3" w:rsidRDefault="00E42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While TS 33.503 defines security mechanisms to protect the identities (i.e., User Info IDs) of end UEs during a 5G ProSe UE-to-UE relay discovery procedure, the same set of end UEs’ identifiers are sent </w:t>
            </w:r>
            <w:r w:rsidR="00DB352A">
              <w:rPr>
                <w:noProof/>
              </w:rPr>
              <w:t xml:space="preserve">unprotected </w:t>
            </w:r>
            <w:r>
              <w:rPr>
                <w:noProof/>
              </w:rPr>
              <w:t>during the direct communication phase (e.g., in a Direct Communication Request message).</w:t>
            </w:r>
            <w:r w:rsidR="00DB352A">
              <w:rPr>
                <w:noProof/>
              </w:rPr>
              <w:t xml:space="preserve"> Furthermore, </w:t>
            </w:r>
            <w:r w:rsidR="005C0B46">
              <w:rPr>
                <w:noProof/>
              </w:rPr>
              <w:t>providing means for mitigating trackability and linkability attack</w:t>
            </w:r>
            <w:r w:rsidR="003B225E">
              <w:rPr>
                <w:noProof/>
              </w:rPr>
              <w:t>s</w:t>
            </w:r>
            <w:r w:rsidR="005C0B46">
              <w:rPr>
                <w:noProof/>
              </w:rPr>
              <w:t xml:space="preserve"> on peer ProSe End UEs during communication over UE-to-UE relay is part of the security requirements described in 6.6.2</w:t>
            </w:r>
            <w:r w:rsidR="000C1CA4">
              <w:rPr>
                <w:noProof/>
              </w:rPr>
              <w:t xml:space="preserve">, requirements that are currently </w:t>
            </w:r>
            <w:r w:rsidR="003B225E">
              <w:rPr>
                <w:noProof/>
              </w:rPr>
              <w:t>u</w:t>
            </w:r>
            <w:r w:rsidR="000C1CA4">
              <w:rPr>
                <w:noProof/>
              </w:rPr>
              <w:t>nfulfilled</w:t>
            </w:r>
            <w:r w:rsidR="005C0B46">
              <w:rPr>
                <w:noProof/>
              </w:rPr>
              <w:t xml:space="preserve">.  </w:t>
            </w:r>
            <w:r>
              <w:rPr>
                <w:noProof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ADE234" w:rsidR="001E41F3" w:rsidRDefault="005C0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User Info IDs of the ProSe End UEs </w:t>
            </w:r>
            <w:r w:rsidR="000C1CA4">
              <w:rPr>
                <w:noProof/>
              </w:rPr>
              <w:t>are</w:t>
            </w:r>
            <w:r>
              <w:rPr>
                <w:noProof/>
              </w:rPr>
              <w:t xml:space="preserve"> protected </w:t>
            </w:r>
            <w:r w:rsidR="000C1CA4">
              <w:rPr>
                <w:noProof/>
              </w:rPr>
              <w:t xml:space="preserve">when exchanged </w:t>
            </w:r>
            <w:r w:rsidR="00A62F34">
              <w:rPr>
                <w:noProof/>
              </w:rPr>
              <w:t>during the direct communication phase using the discovery keying materials linked to the ProSe service</w:t>
            </w:r>
            <w:r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77ED38" w:rsidR="001E41F3" w:rsidRDefault="005C0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mitigation against trackability and linkability attacks on End UEs during the establishment of a communication link over UE-to-UE relay.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CC118B" w:rsidR="001E41F3" w:rsidRDefault="005C0B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6.6.3.4, 6.6.4.2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C9DBDC" w:rsidR="001E41F3" w:rsidRDefault="005C0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046301" w:rsidR="001E41F3" w:rsidRDefault="005C0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5726A1" w:rsidR="001E41F3" w:rsidRDefault="005C0B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63A82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FC23E5" w14:textId="77777777" w:rsidR="005C0B46" w:rsidRDefault="005C0B46" w:rsidP="005C0B46">
      <w:pPr>
        <w:jc w:val="center"/>
        <w:rPr>
          <w:b/>
          <w:bCs/>
          <w:noProof/>
          <w:color w:val="C00000"/>
          <w:sz w:val="32"/>
          <w:szCs w:val="32"/>
        </w:rPr>
      </w:pPr>
      <w:r w:rsidRPr="00403C89">
        <w:rPr>
          <w:b/>
          <w:bCs/>
          <w:noProof/>
          <w:color w:val="C00000"/>
          <w:sz w:val="32"/>
          <w:szCs w:val="32"/>
        </w:rPr>
        <w:lastRenderedPageBreak/>
        <w:t>*** START OF CHANGES ***</w:t>
      </w:r>
    </w:p>
    <w:p w14:paraId="1F4B273A" w14:textId="77777777" w:rsidR="005C0B46" w:rsidRDefault="005C0B46" w:rsidP="005C0B46">
      <w:pPr>
        <w:pStyle w:val="Heading4"/>
        <w:ind w:hanging="1134"/>
        <w:rPr>
          <w:lang w:eastAsia="zh-CN"/>
        </w:rPr>
      </w:pPr>
      <w:bookmarkStart w:id="2" w:name="_Toc153444967"/>
      <w:r>
        <w:rPr>
          <w:rFonts w:hint="eastAsia"/>
          <w:lang w:eastAsia="zh-CN"/>
        </w:rPr>
        <w:t>6.</w:t>
      </w:r>
      <w:r>
        <w:rPr>
          <w:lang w:eastAsia="zh-CN"/>
        </w:rPr>
        <w:t>6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>
        <w:rPr>
          <w:rFonts w:hint="eastAsia"/>
          <w:lang w:eastAsia="zh-CN"/>
        </w:rPr>
        <w:t>4</w:t>
      </w:r>
      <w:r w:rsidRPr="005B29E9">
        <w:tab/>
      </w:r>
      <w:r w:rsidRPr="00D4631E">
        <w:rPr>
          <w:lang w:eastAsia="zh-CN"/>
        </w:rPr>
        <w:t xml:space="preserve">Identity privacy for communication for 5G </w:t>
      </w:r>
      <w:proofErr w:type="spellStart"/>
      <w:r w:rsidRPr="00D4631E">
        <w:rPr>
          <w:lang w:eastAsia="zh-CN"/>
        </w:rPr>
        <w:t>ProSe</w:t>
      </w:r>
      <w:proofErr w:type="spellEnd"/>
      <w:r w:rsidRPr="00D4631E">
        <w:rPr>
          <w:lang w:eastAsia="zh-CN"/>
        </w:rPr>
        <w:t xml:space="preserve"> Layer-3 UE-to-UE Relay</w:t>
      </w:r>
      <w:bookmarkEnd w:id="2"/>
    </w:p>
    <w:p w14:paraId="0698EC86" w14:textId="5EC326E9" w:rsidR="00931991" w:rsidRDefault="00931991" w:rsidP="005C0B46">
      <w:pPr>
        <w:rPr>
          <w:lang w:eastAsia="zh-CN"/>
        </w:rPr>
      </w:pPr>
      <w:ins w:id="3" w:author="Philips" w:date="2024-02-09T17:15:00Z">
        <w:r>
          <w:rPr>
            <w:lang w:eastAsia="zh-CN"/>
          </w:rPr>
          <w:t xml:space="preserve">During PC5 communication link establishment, the User Info ID of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Source End UE and the User Info ID of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Target End UE </w:t>
        </w:r>
      </w:ins>
      <w:ins w:id="4" w:author="Philips" w:date="2024-02-13T09:36:00Z">
        <w:r w:rsidR="00FD553B">
          <w:t xml:space="preserve">shall be </w:t>
        </w:r>
        <w:r w:rsidR="00FD553B" w:rsidRPr="00C0007C">
          <w:t>protect</w:t>
        </w:r>
        <w:r w:rsidR="00FD553B">
          <w:t>ed</w:t>
        </w:r>
        <w:r w:rsidR="00FD553B" w:rsidRPr="00C0007C">
          <w:t xml:space="preserve"> using the discovery security materials </w:t>
        </w:r>
        <w:r w:rsidR="00FD553B" w:rsidRPr="00A36F09">
          <w:t xml:space="preserve">associated with the </w:t>
        </w:r>
        <w:r w:rsidR="00FD553B">
          <w:t xml:space="preserve">5G </w:t>
        </w:r>
        <w:proofErr w:type="spellStart"/>
        <w:r w:rsidR="00FD553B">
          <w:t>ProSe</w:t>
        </w:r>
        <w:proofErr w:type="spellEnd"/>
        <w:r w:rsidR="00FD553B">
          <w:t xml:space="preserve"> Direct Discovery service as specified in clause 6.1.3.2.3 of the present document</w:t>
        </w:r>
      </w:ins>
      <w:ins w:id="5" w:author="Philips" w:date="2024-02-09T17:15:00Z">
        <w:r>
          <w:rPr>
            <w:lang w:eastAsia="zh-CN"/>
          </w:rPr>
          <w:t>.</w:t>
        </w:r>
      </w:ins>
    </w:p>
    <w:p w14:paraId="212CABCC" w14:textId="64FADA63" w:rsidR="005C0B46" w:rsidRPr="005B29E9" w:rsidRDefault="005C0B46" w:rsidP="005C0B46">
      <w:pPr>
        <w:rPr>
          <w:lang w:eastAsia="zh-CN"/>
        </w:rPr>
      </w:pPr>
      <w:r w:rsidRPr="005B29E9">
        <w:rPr>
          <w:lang w:eastAsia="zh-CN"/>
        </w:rPr>
        <w:t xml:space="preserve">The </w:t>
      </w:r>
      <w:r>
        <w:rPr>
          <w:lang w:eastAsia="zh-CN"/>
        </w:rPr>
        <w:t xml:space="preserve">privacy protection procedure </w:t>
      </w:r>
      <w:r w:rsidRPr="005B29E9">
        <w:rPr>
          <w:rFonts w:hint="eastAsia"/>
          <w:lang w:eastAsia="zh-CN"/>
        </w:rPr>
        <w:t>in</w:t>
      </w:r>
      <w:r w:rsidRPr="005B29E9">
        <w:rPr>
          <w:lang w:eastAsia="zh-CN"/>
        </w:rPr>
        <w:t xml:space="preserve"> clause </w:t>
      </w:r>
      <w:r>
        <w:rPr>
          <w:lang w:eastAsia="zh-CN"/>
        </w:rPr>
        <w:t xml:space="preserve">6.2.4 of the present document </w:t>
      </w:r>
      <w:r>
        <w:t xml:space="preserve">is </w:t>
      </w:r>
      <w:r w:rsidRPr="005B29E9">
        <w:rPr>
          <w:lang w:eastAsia="zh-CN"/>
        </w:rPr>
        <w:t xml:space="preserve">used </w:t>
      </w:r>
      <w:r>
        <w:rPr>
          <w:lang w:eastAsia="zh-CN"/>
        </w:rPr>
        <w:t>for t</w:t>
      </w:r>
      <w:r w:rsidRPr="005B29E9">
        <w:rPr>
          <w:lang w:eastAsia="zh-CN"/>
        </w:rPr>
        <w:t xml:space="preserve">he </w:t>
      </w:r>
      <w:r>
        <w:rPr>
          <w:lang w:eastAsia="zh-CN"/>
        </w:rPr>
        <w:t>privacy protection of the c</w:t>
      </w:r>
      <w:r w:rsidRPr="005B29E9">
        <w:rPr>
          <w:lang w:eastAsia="zh-CN"/>
        </w:rPr>
        <w:t xml:space="preserve">ommunication </w:t>
      </w:r>
      <w:r>
        <w:rPr>
          <w:lang w:eastAsia="zh-CN"/>
        </w:rPr>
        <w:t xml:space="preserve">between the </w:t>
      </w:r>
      <w:r w:rsidRPr="00837C2E">
        <w:t xml:space="preserve">5G </w:t>
      </w:r>
      <w:proofErr w:type="spellStart"/>
      <w:r w:rsidRPr="00837C2E">
        <w:t>ProSe</w:t>
      </w:r>
      <w:proofErr w:type="spellEnd"/>
      <w:r w:rsidRPr="00837C2E">
        <w:t xml:space="preserve"> End UE</w:t>
      </w:r>
      <w:r>
        <w:t xml:space="preserve"> and the </w:t>
      </w:r>
      <w:r w:rsidRPr="00D4631E">
        <w:rPr>
          <w:lang w:eastAsia="zh-CN"/>
        </w:rPr>
        <w:t xml:space="preserve">5G </w:t>
      </w:r>
      <w:proofErr w:type="spellStart"/>
      <w:r w:rsidRPr="00D4631E">
        <w:rPr>
          <w:lang w:eastAsia="zh-CN"/>
        </w:rPr>
        <w:t>ProSe</w:t>
      </w:r>
      <w:proofErr w:type="spellEnd"/>
      <w:r w:rsidRPr="00D4631E">
        <w:rPr>
          <w:lang w:eastAsia="zh-CN"/>
        </w:rPr>
        <w:t xml:space="preserve"> Layer-</w:t>
      </w:r>
      <w:r>
        <w:rPr>
          <w:lang w:eastAsia="zh-CN"/>
        </w:rPr>
        <w:t>3</w:t>
      </w:r>
      <w:r w:rsidRPr="00D4631E">
        <w:rPr>
          <w:lang w:eastAsia="zh-CN"/>
        </w:rPr>
        <w:t xml:space="preserve"> UE-to-UE Relay</w:t>
      </w:r>
      <w:r w:rsidRPr="005305A7">
        <w:rPr>
          <w:lang w:eastAsia="zh-CN"/>
        </w:rPr>
        <w:t>,</w:t>
      </w:r>
      <w:r>
        <w:rPr>
          <w:lang w:eastAsia="zh-CN"/>
        </w:rPr>
        <w:t xml:space="preserve"> in addition to the link identifier update procedure</w:t>
      </w:r>
      <w:r w:rsidRPr="005305A7">
        <w:rPr>
          <w:lang w:eastAsia="zh-CN"/>
        </w:rPr>
        <w:t xml:space="preserve"> in clause 6.7.1.2 of TS 23.304 [2].</w:t>
      </w:r>
    </w:p>
    <w:p w14:paraId="17EBACC5" w14:textId="47629979" w:rsidR="005C0B46" w:rsidRPr="00403C89" w:rsidRDefault="005C0B46" w:rsidP="005C0B46">
      <w:pPr>
        <w:jc w:val="center"/>
        <w:rPr>
          <w:b/>
          <w:bCs/>
          <w:noProof/>
          <w:color w:val="C00000"/>
          <w:sz w:val="32"/>
          <w:szCs w:val="32"/>
        </w:rPr>
      </w:pPr>
      <w:r w:rsidRPr="00403C89">
        <w:rPr>
          <w:b/>
          <w:bCs/>
          <w:noProof/>
          <w:color w:val="C00000"/>
          <w:sz w:val="32"/>
          <w:szCs w:val="32"/>
        </w:rPr>
        <w:t xml:space="preserve">*** </w:t>
      </w:r>
      <w:r>
        <w:rPr>
          <w:b/>
          <w:bCs/>
          <w:noProof/>
          <w:color w:val="C00000"/>
          <w:sz w:val="32"/>
          <w:szCs w:val="32"/>
        </w:rPr>
        <w:t>2</w:t>
      </w:r>
      <w:r w:rsidRPr="005C0B46">
        <w:rPr>
          <w:b/>
          <w:bCs/>
          <w:noProof/>
          <w:color w:val="C00000"/>
          <w:sz w:val="32"/>
          <w:szCs w:val="32"/>
          <w:vertAlign w:val="superscript"/>
        </w:rPr>
        <w:t>nd</w:t>
      </w:r>
      <w:r>
        <w:rPr>
          <w:b/>
          <w:bCs/>
          <w:noProof/>
          <w:color w:val="C00000"/>
          <w:sz w:val="32"/>
          <w:szCs w:val="32"/>
        </w:rPr>
        <w:t xml:space="preserve"> </w:t>
      </w:r>
      <w:r w:rsidRPr="00403C89">
        <w:rPr>
          <w:b/>
          <w:bCs/>
          <w:noProof/>
          <w:color w:val="C00000"/>
          <w:sz w:val="32"/>
          <w:szCs w:val="32"/>
        </w:rPr>
        <w:t>CHANGE ***</w:t>
      </w:r>
    </w:p>
    <w:p w14:paraId="606E9EC3" w14:textId="77777777" w:rsidR="005C0B46" w:rsidRDefault="005C0B46" w:rsidP="005C0B46">
      <w:pPr>
        <w:pStyle w:val="Heading4"/>
        <w:rPr>
          <w:lang w:eastAsia="zh-CN"/>
        </w:rPr>
      </w:pPr>
      <w:bookmarkStart w:id="6" w:name="_Toc153444970"/>
      <w:r>
        <w:rPr>
          <w:rFonts w:hint="eastAsia"/>
          <w:lang w:eastAsia="zh-CN"/>
        </w:rPr>
        <w:t>6.</w:t>
      </w:r>
      <w:r>
        <w:rPr>
          <w:lang w:eastAsia="zh-CN"/>
        </w:rPr>
        <w:t>6</w:t>
      </w:r>
      <w:r w:rsidRPr="005B29E9">
        <w:t>.</w:t>
      </w:r>
      <w:r>
        <w:rPr>
          <w:rFonts w:hint="eastAsia"/>
          <w:lang w:eastAsia="zh-CN"/>
        </w:rPr>
        <w:t>4</w:t>
      </w:r>
      <w:r w:rsidRPr="005B29E9">
        <w:t>.</w:t>
      </w:r>
      <w:r>
        <w:rPr>
          <w:rFonts w:hint="eastAsia"/>
          <w:lang w:eastAsia="zh-CN"/>
        </w:rPr>
        <w:t>2</w:t>
      </w:r>
      <w:r w:rsidRPr="005B29E9">
        <w:tab/>
      </w:r>
      <w:r w:rsidRPr="00AC2D41">
        <w:rPr>
          <w:lang w:eastAsia="zh-CN"/>
        </w:rPr>
        <w:t xml:space="preserve">Identity privacy for communication for 5G </w:t>
      </w:r>
      <w:proofErr w:type="spellStart"/>
      <w:r w:rsidRPr="00AC2D41">
        <w:rPr>
          <w:lang w:eastAsia="zh-CN"/>
        </w:rPr>
        <w:t>ProSe</w:t>
      </w:r>
      <w:proofErr w:type="spellEnd"/>
      <w:r w:rsidRPr="00AC2D41">
        <w:rPr>
          <w:lang w:eastAsia="zh-CN"/>
        </w:rPr>
        <w:t xml:space="preserve"> Layer-2 UE-to-UE Relay</w:t>
      </w:r>
      <w:bookmarkEnd w:id="6"/>
    </w:p>
    <w:p w14:paraId="403BAA4F" w14:textId="773517DA" w:rsidR="00931991" w:rsidRDefault="00931991" w:rsidP="005C0B46">
      <w:pPr>
        <w:rPr>
          <w:ins w:id="7" w:author="Philips" w:date="2024-02-09T17:15:00Z"/>
          <w:lang w:eastAsia="zh-CN"/>
        </w:rPr>
      </w:pPr>
      <w:ins w:id="8" w:author="Philips" w:date="2024-02-09T17:15:00Z">
        <w:r>
          <w:rPr>
            <w:lang w:eastAsia="zh-CN"/>
          </w:rPr>
          <w:t xml:space="preserve">During PC5 communication link establishment, the User Info ID of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Source End UE and the User Info ID of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Target End UE </w:t>
        </w:r>
      </w:ins>
      <w:ins w:id="9" w:author="Philips" w:date="2024-02-13T09:38:00Z">
        <w:r w:rsidR="002E562E">
          <w:t xml:space="preserve">shall be </w:t>
        </w:r>
        <w:r w:rsidR="002E562E" w:rsidRPr="00C0007C">
          <w:t>protect</w:t>
        </w:r>
        <w:r w:rsidR="002E562E">
          <w:t>ed</w:t>
        </w:r>
        <w:r w:rsidR="002E562E" w:rsidRPr="00C0007C">
          <w:t xml:space="preserve"> using the discovery security materials </w:t>
        </w:r>
        <w:r w:rsidR="002E562E" w:rsidRPr="00A36F09">
          <w:t xml:space="preserve">associated with the </w:t>
        </w:r>
        <w:r w:rsidR="002E562E">
          <w:t xml:space="preserve">5G </w:t>
        </w:r>
        <w:proofErr w:type="spellStart"/>
        <w:r w:rsidR="002E562E">
          <w:t>ProSe</w:t>
        </w:r>
        <w:proofErr w:type="spellEnd"/>
        <w:r w:rsidR="002E562E">
          <w:t xml:space="preserve"> Direct Discovery service as specified in clause 6.1.3.2.3 of the present document</w:t>
        </w:r>
        <w:r w:rsidR="002E562E">
          <w:rPr>
            <w:lang w:eastAsia="zh-CN"/>
          </w:rPr>
          <w:t>.</w:t>
        </w:r>
      </w:ins>
    </w:p>
    <w:p w14:paraId="0ECD7E3A" w14:textId="11DF57E5" w:rsidR="005C0B46" w:rsidRDefault="005C0B46" w:rsidP="005C0B46">
      <w:pPr>
        <w:rPr>
          <w:lang w:eastAsia="zh-CN"/>
        </w:rPr>
      </w:pPr>
      <w:r>
        <w:rPr>
          <w:lang w:eastAsia="zh-CN"/>
        </w:rPr>
        <w:t xml:space="preserve">The privacy protection procedure in clause 6.2.4 of the present document is used for the privacy protection of the End-to-End communication between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UEs via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UE-to-UE Relay and the communication between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and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UE-to-UE Relay.</w:t>
      </w:r>
    </w:p>
    <w:p w14:paraId="7C70334F" w14:textId="77777777" w:rsidR="005C0B46" w:rsidRDefault="005C0B46" w:rsidP="005C0B46">
      <w:pPr>
        <w:rPr>
          <w:lang w:eastAsia="zh-CN"/>
        </w:rPr>
      </w:pPr>
      <w:r>
        <w:rPr>
          <w:lang w:eastAsia="zh-CN"/>
        </w:rPr>
        <w:t xml:space="preserve">During the negotiated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UE-to-UE Relay reselection defined in clause 6.7.4.2 of TS 23.304 [2], a new K</w:t>
      </w:r>
      <w:r w:rsidRPr="00B24B61">
        <w:rPr>
          <w:vertAlign w:val="subscript"/>
          <w:lang w:eastAsia="zh-CN"/>
        </w:rPr>
        <w:t>NRP</w:t>
      </w:r>
      <w:r>
        <w:rPr>
          <w:lang w:eastAsia="zh-CN"/>
        </w:rPr>
        <w:t xml:space="preserve"> ID is agreed between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UEs via a first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UE-to-UE Relay as specified in clause 5.3.3.2.2.2 of TS 33.536 [9] with the following modification:</w:t>
      </w:r>
    </w:p>
    <w:p w14:paraId="0B5BD6B1" w14:textId="723068D6" w:rsidR="005C0B46" w:rsidRPr="005C0B46" w:rsidRDefault="005C0B46" w:rsidP="005C0B46">
      <w:pPr>
        <w:pStyle w:val="B1"/>
      </w:pPr>
      <w:r>
        <w:t>-</w:t>
      </w:r>
      <w:r>
        <w:tab/>
      </w:r>
      <w:r w:rsidRPr="00AC2D41">
        <w:t>A new K</w:t>
      </w:r>
      <w:r w:rsidRPr="00B24B61">
        <w:rPr>
          <w:vertAlign w:val="subscript"/>
        </w:rPr>
        <w:t>NRP</w:t>
      </w:r>
      <w:r w:rsidRPr="00AC2D41">
        <w:t xml:space="preserve"> ID is agreed using a Layer-2 Link Modification procedure via the first 5G </w:t>
      </w:r>
      <w:proofErr w:type="spellStart"/>
      <w:r w:rsidRPr="00AC2D41">
        <w:t>ProSe</w:t>
      </w:r>
      <w:proofErr w:type="spellEnd"/>
      <w:r w:rsidRPr="00AC2D41">
        <w:t xml:space="preserve"> Layer-2 UE-to-UE Relay instead of Layer-2 link release procedure. The 5G </w:t>
      </w:r>
      <w:proofErr w:type="spellStart"/>
      <w:r w:rsidRPr="00AC2D41">
        <w:t>ProSe</w:t>
      </w:r>
      <w:proofErr w:type="spellEnd"/>
      <w:r w:rsidRPr="00AC2D41">
        <w:t xml:space="preserve"> End UEs use the new K</w:t>
      </w:r>
      <w:r w:rsidRPr="00B24B61">
        <w:rPr>
          <w:vertAlign w:val="subscript"/>
        </w:rPr>
        <w:t>NRP</w:t>
      </w:r>
      <w:r w:rsidRPr="00AC2D41">
        <w:t xml:space="preserve"> ID to establish a connection via the second 5G </w:t>
      </w:r>
      <w:proofErr w:type="spellStart"/>
      <w:r w:rsidRPr="00AC2D41">
        <w:t>ProSe</w:t>
      </w:r>
      <w:proofErr w:type="spellEnd"/>
      <w:r w:rsidRPr="00AC2D41">
        <w:t xml:space="preserve"> Layer-2 UE-to-UE Relay.</w:t>
      </w:r>
    </w:p>
    <w:p w14:paraId="67E9C225" w14:textId="591D7A40" w:rsidR="005C0B46" w:rsidRPr="00403C89" w:rsidDel="00126ACB" w:rsidRDefault="005C0B46" w:rsidP="005C0B46">
      <w:pPr>
        <w:jc w:val="center"/>
        <w:rPr>
          <w:del w:id="10" w:author="Philips" w:date="2024-02-09T17:16:00Z"/>
          <w:b/>
          <w:bCs/>
          <w:noProof/>
          <w:color w:val="C00000"/>
          <w:sz w:val="32"/>
          <w:szCs w:val="32"/>
        </w:rPr>
      </w:pPr>
      <w:r w:rsidRPr="00403C89">
        <w:rPr>
          <w:b/>
          <w:bCs/>
          <w:noProof/>
          <w:color w:val="C00000"/>
          <w:sz w:val="32"/>
          <w:szCs w:val="32"/>
        </w:rPr>
        <w:t xml:space="preserve">*** </w:t>
      </w:r>
      <w:r>
        <w:rPr>
          <w:b/>
          <w:bCs/>
          <w:noProof/>
          <w:color w:val="C00000"/>
          <w:sz w:val="32"/>
          <w:szCs w:val="32"/>
        </w:rPr>
        <w:t>END</w:t>
      </w:r>
      <w:r w:rsidRPr="00403C89">
        <w:rPr>
          <w:b/>
          <w:bCs/>
          <w:noProof/>
          <w:color w:val="C00000"/>
          <w:sz w:val="32"/>
          <w:szCs w:val="32"/>
        </w:rPr>
        <w:t xml:space="preserve"> OF CHANGES ***</w:t>
      </w:r>
    </w:p>
    <w:p w14:paraId="68C9CD36" w14:textId="2A259813" w:rsidR="001E41F3" w:rsidRDefault="001E41F3" w:rsidP="00126ACB">
      <w:pPr>
        <w:jc w:val="center"/>
        <w:rPr>
          <w:noProof/>
        </w:rPr>
      </w:pPr>
    </w:p>
    <w:sectPr w:rsidR="001E41F3" w:rsidSect="00263A8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44DC8" w14:textId="77777777" w:rsidR="00263A82" w:rsidRDefault="00263A82">
      <w:r>
        <w:separator/>
      </w:r>
    </w:p>
  </w:endnote>
  <w:endnote w:type="continuationSeparator" w:id="0">
    <w:p w14:paraId="3A8E3C64" w14:textId="77777777" w:rsidR="00263A82" w:rsidRDefault="00263A82">
      <w:r>
        <w:continuationSeparator/>
      </w:r>
    </w:p>
  </w:endnote>
  <w:endnote w:type="continuationNotice" w:id="1">
    <w:p w14:paraId="57AAA93F" w14:textId="77777777" w:rsidR="00263A82" w:rsidRDefault="00263A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34997" w14:textId="77777777" w:rsidR="00263A82" w:rsidRDefault="00263A82">
      <w:r>
        <w:separator/>
      </w:r>
    </w:p>
  </w:footnote>
  <w:footnote w:type="continuationSeparator" w:id="0">
    <w:p w14:paraId="291C2DC1" w14:textId="77777777" w:rsidR="00263A82" w:rsidRDefault="00263A82">
      <w:r>
        <w:continuationSeparator/>
      </w:r>
    </w:p>
  </w:footnote>
  <w:footnote w:type="continuationNotice" w:id="1">
    <w:p w14:paraId="4FEF369C" w14:textId="77777777" w:rsidR="00263A82" w:rsidRDefault="00263A8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Philips">
    <w15:presenceInfo w15:providerId="None" w15:userId="Philip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1CA4"/>
    <w:rsid w:val="000C6598"/>
    <w:rsid w:val="000D44B3"/>
    <w:rsid w:val="000E014D"/>
    <w:rsid w:val="00126ACB"/>
    <w:rsid w:val="00145D43"/>
    <w:rsid w:val="001565E3"/>
    <w:rsid w:val="00156BE0"/>
    <w:rsid w:val="00192C46"/>
    <w:rsid w:val="001A08B3"/>
    <w:rsid w:val="001A2566"/>
    <w:rsid w:val="001A7B60"/>
    <w:rsid w:val="001B52F0"/>
    <w:rsid w:val="001B7A65"/>
    <w:rsid w:val="001E41F3"/>
    <w:rsid w:val="0026004D"/>
    <w:rsid w:val="00263A82"/>
    <w:rsid w:val="002640DD"/>
    <w:rsid w:val="00275D12"/>
    <w:rsid w:val="00284FEB"/>
    <w:rsid w:val="002860C4"/>
    <w:rsid w:val="002B5741"/>
    <w:rsid w:val="002E472E"/>
    <w:rsid w:val="002E562E"/>
    <w:rsid w:val="00305409"/>
    <w:rsid w:val="0034108E"/>
    <w:rsid w:val="003609EF"/>
    <w:rsid w:val="0036231A"/>
    <w:rsid w:val="00374DD4"/>
    <w:rsid w:val="003A7B2F"/>
    <w:rsid w:val="003B225E"/>
    <w:rsid w:val="003C2DBE"/>
    <w:rsid w:val="003E1A36"/>
    <w:rsid w:val="00410371"/>
    <w:rsid w:val="004242F1"/>
    <w:rsid w:val="00432FF2"/>
    <w:rsid w:val="00474DFA"/>
    <w:rsid w:val="00482288"/>
    <w:rsid w:val="004A52C6"/>
    <w:rsid w:val="004B75B7"/>
    <w:rsid w:val="004D5235"/>
    <w:rsid w:val="004E52BE"/>
    <w:rsid w:val="004E58F2"/>
    <w:rsid w:val="005009D9"/>
    <w:rsid w:val="0051580D"/>
    <w:rsid w:val="00544AFA"/>
    <w:rsid w:val="00546764"/>
    <w:rsid w:val="00547111"/>
    <w:rsid w:val="00550765"/>
    <w:rsid w:val="00592D74"/>
    <w:rsid w:val="005C0B46"/>
    <w:rsid w:val="005E2C44"/>
    <w:rsid w:val="0060545C"/>
    <w:rsid w:val="00621188"/>
    <w:rsid w:val="006257ED"/>
    <w:rsid w:val="0065536E"/>
    <w:rsid w:val="00662B6F"/>
    <w:rsid w:val="00665C47"/>
    <w:rsid w:val="00695808"/>
    <w:rsid w:val="00695A6C"/>
    <w:rsid w:val="006B46FB"/>
    <w:rsid w:val="006B67D5"/>
    <w:rsid w:val="006E21FB"/>
    <w:rsid w:val="00785599"/>
    <w:rsid w:val="00792342"/>
    <w:rsid w:val="007977A8"/>
    <w:rsid w:val="007B512A"/>
    <w:rsid w:val="007C2097"/>
    <w:rsid w:val="007C3F40"/>
    <w:rsid w:val="007D6A07"/>
    <w:rsid w:val="007F7259"/>
    <w:rsid w:val="008040A8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31991"/>
    <w:rsid w:val="00941E30"/>
    <w:rsid w:val="009777D9"/>
    <w:rsid w:val="00983526"/>
    <w:rsid w:val="00991B88"/>
    <w:rsid w:val="009A5753"/>
    <w:rsid w:val="009A579D"/>
    <w:rsid w:val="009C2565"/>
    <w:rsid w:val="009E3297"/>
    <w:rsid w:val="009F734F"/>
    <w:rsid w:val="00A1069F"/>
    <w:rsid w:val="00A11F8F"/>
    <w:rsid w:val="00A246B6"/>
    <w:rsid w:val="00A47E70"/>
    <w:rsid w:val="00A50CF0"/>
    <w:rsid w:val="00A62F34"/>
    <w:rsid w:val="00A7671C"/>
    <w:rsid w:val="00AA2CBC"/>
    <w:rsid w:val="00AB7F58"/>
    <w:rsid w:val="00AC5820"/>
    <w:rsid w:val="00AD1CD8"/>
    <w:rsid w:val="00B13F88"/>
    <w:rsid w:val="00B258BB"/>
    <w:rsid w:val="00B67B97"/>
    <w:rsid w:val="00B8340E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421C"/>
    <w:rsid w:val="00D55BE4"/>
    <w:rsid w:val="00D66520"/>
    <w:rsid w:val="00D9340F"/>
    <w:rsid w:val="00DA524F"/>
    <w:rsid w:val="00DB352A"/>
    <w:rsid w:val="00DE34CF"/>
    <w:rsid w:val="00E13F3D"/>
    <w:rsid w:val="00E17DB0"/>
    <w:rsid w:val="00E339EB"/>
    <w:rsid w:val="00E34898"/>
    <w:rsid w:val="00E4264D"/>
    <w:rsid w:val="00E55C56"/>
    <w:rsid w:val="00EB09B7"/>
    <w:rsid w:val="00EE7D7C"/>
    <w:rsid w:val="00F25D98"/>
    <w:rsid w:val="00F300FB"/>
    <w:rsid w:val="00FB6386"/>
    <w:rsid w:val="00FC1827"/>
    <w:rsid w:val="00FD5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4FC65EA4-3F78-419A-8887-EB5D95C17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199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5C0B4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19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8" ma:contentTypeDescription="Create a new document." ma:contentTypeScope="" ma:versionID="ddd0d73c5e15ca6a71cf35980d421de1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6e06decdbb25a144b101c3514a0c3e82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5.xml><?xml version="1.0" encoding="utf-8"?>
<?mso-contentType ?>
<SharedContentType xmlns="Microsoft.SharePoint.Taxonomy.ContentTypeSync" SourceId="e40374fb-a6cc-4854-989f-c1d94a7967ee" ContentTypeId="0x01" PreviousValue="false"/>
</file>

<file path=customXml/itemProps1.xml><?xml version="1.0" encoding="utf-8"?>
<ds:datastoreItem xmlns:ds="http://schemas.openxmlformats.org/officeDocument/2006/customXml" ds:itemID="{B2B5E5B9-20C7-458E-8484-7A6E793AAA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5F53636-2956-487F-A4EA-0A1CFA87DD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E37924-4C4F-41F9-B32A-71C725854FE5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customXml/itemProps5.xml><?xml version="1.0" encoding="utf-8"?>
<ds:datastoreItem xmlns:ds="http://schemas.openxmlformats.org/officeDocument/2006/customXml" ds:itemID="{032515DF-A49F-4376-99D7-AF38F7AACB52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693</Words>
  <Characters>3951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4635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International B.V.</cp:lastModifiedBy>
  <cp:revision>14</cp:revision>
  <cp:lastPrinted>1900-01-01T17:00:00Z</cp:lastPrinted>
  <dcterms:created xsi:type="dcterms:W3CDTF">2024-02-10T10:17:00Z</dcterms:created>
  <dcterms:modified xsi:type="dcterms:W3CDTF">2024-02-16T12:43:00Z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0x0101006C64F82C6CD6C94A8F82091B7C34EADA</vt:lpwstr>
  </property>
  <property fmtid="{D5CDD505-2E9C-101B-9397-08002B2CF9AE}" pid="22" name="MediaServiceImageTags">
    <vt:lpwstr/>
  </property>
</Properties>
</file>